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4C6F9" w14:textId="35D525F0" w:rsidR="00135184" w:rsidRDefault="00135184" w:rsidP="002738AD">
      <w:pPr>
        <w:pStyle w:val="CRCoverPage"/>
        <w:tabs>
          <w:tab w:val="right" w:pos="9639"/>
        </w:tabs>
        <w:spacing w:after="0"/>
        <w:rPr>
          <w:b/>
          <w:bCs/>
          <w:i/>
          <w:sz w:val="24"/>
          <w:szCs w:val="24"/>
          <w:lang w:val="de-DE"/>
        </w:rPr>
      </w:pPr>
      <w:r>
        <w:rPr>
          <w:b/>
          <w:sz w:val="24"/>
          <w:szCs w:val="24"/>
          <w:lang w:val="de-DE"/>
        </w:rPr>
        <w:t xml:space="preserve">3GPP TSG-RAN WG2 </w:t>
      </w:r>
      <w:r w:rsidR="009B0109">
        <w:rPr>
          <w:b/>
          <w:sz w:val="24"/>
          <w:szCs w:val="24"/>
          <w:lang w:val="de-DE"/>
        </w:rPr>
        <w:t xml:space="preserve">Meeting </w:t>
      </w:r>
      <w:r>
        <w:rPr>
          <w:b/>
          <w:sz w:val="24"/>
          <w:szCs w:val="24"/>
          <w:lang w:val="de-DE"/>
        </w:rPr>
        <w:t>#</w:t>
      </w:r>
      <w:r w:rsidR="009B0109">
        <w:rPr>
          <w:b/>
          <w:sz w:val="24"/>
          <w:szCs w:val="24"/>
          <w:lang w:val="de-DE"/>
        </w:rPr>
        <w:t>1</w:t>
      </w:r>
      <w:r>
        <w:rPr>
          <w:b/>
          <w:sz w:val="24"/>
          <w:szCs w:val="24"/>
          <w:lang w:val="de-DE"/>
        </w:rPr>
        <w:t>3</w:t>
      </w:r>
      <w:bookmarkStart w:id="0" w:name="OLE_LINK1"/>
      <w:bookmarkStart w:id="1" w:name="OLE_LINK2"/>
      <w:r w:rsidR="009B0109">
        <w:rPr>
          <w:b/>
          <w:sz w:val="24"/>
          <w:szCs w:val="24"/>
          <w:lang w:val="de-DE"/>
        </w:rPr>
        <w:t>2</w:t>
      </w:r>
      <w:r>
        <w:rPr>
          <w:b/>
          <w:i/>
          <w:sz w:val="24"/>
          <w:szCs w:val="24"/>
          <w:lang w:val="de-DE"/>
        </w:rPr>
        <w:tab/>
      </w:r>
      <w:bookmarkEnd w:id="0"/>
      <w:bookmarkEnd w:id="1"/>
      <w:r w:rsidR="000D2380" w:rsidRPr="000D2380">
        <w:rPr>
          <w:rFonts w:cs="Arial"/>
          <w:b/>
          <w:bCs/>
          <w:sz w:val="26"/>
          <w:szCs w:val="26"/>
        </w:rPr>
        <w:t>R2-25</w:t>
      </w:r>
      <w:r w:rsidR="00F60810" w:rsidRPr="00F60810">
        <w:rPr>
          <w:rFonts w:cs="Arial"/>
          <w:b/>
          <w:bCs/>
          <w:sz w:val="26"/>
          <w:szCs w:val="26"/>
        </w:rPr>
        <w:t>08799</w:t>
      </w:r>
    </w:p>
    <w:p w14:paraId="770207CF" w14:textId="44643E42" w:rsidR="00135184" w:rsidRDefault="00E34F0A" w:rsidP="00135184">
      <w:pPr>
        <w:pStyle w:val="CRCoverPage"/>
        <w:jc w:val="both"/>
        <w:outlineLvl w:val="0"/>
        <w:rPr>
          <w:b/>
          <w:sz w:val="24"/>
          <w:szCs w:val="24"/>
        </w:rPr>
      </w:pPr>
      <w:bookmarkStart w:id="2" w:name="_Hlk197545114"/>
      <w:r>
        <w:rPr>
          <w:b/>
          <w:sz w:val="24"/>
          <w:szCs w:val="24"/>
        </w:rPr>
        <w:t>Dallas</w:t>
      </w:r>
      <w:r w:rsidR="00135184">
        <w:rPr>
          <w:b/>
          <w:sz w:val="24"/>
          <w:szCs w:val="24"/>
        </w:rPr>
        <w:t>,</w:t>
      </w:r>
      <w:r>
        <w:rPr>
          <w:b/>
          <w:sz w:val="24"/>
          <w:szCs w:val="24"/>
        </w:rPr>
        <w:t xml:space="preserve"> USA, </w:t>
      </w:r>
      <w:r w:rsidR="000D2380">
        <w:rPr>
          <w:b/>
          <w:sz w:val="24"/>
          <w:szCs w:val="24"/>
        </w:rPr>
        <w:t>1</w:t>
      </w:r>
      <w:r>
        <w:rPr>
          <w:b/>
          <w:sz w:val="24"/>
          <w:szCs w:val="24"/>
        </w:rPr>
        <w:t>7</w:t>
      </w:r>
      <w:r w:rsidRPr="00E34F0A">
        <w:rPr>
          <w:b/>
          <w:sz w:val="24"/>
          <w:szCs w:val="24"/>
          <w:vertAlign w:val="superscript"/>
        </w:rPr>
        <w:t>th</w:t>
      </w:r>
      <w:r>
        <w:rPr>
          <w:b/>
          <w:sz w:val="24"/>
          <w:szCs w:val="24"/>
        </w:rPr>
        <w:t xml:space="preserve"> – 21</w:t>
      </w:r>
      <w:r w:rsidRPr="00E34F0A">
        <w:rPr>
          <w:b/>
          <w:sz w:val="24"/>
          <w:szCs w:val="24"/>
          <w:vertAlign w:val="superscript"/>
        </w:rPr>
        <w:t>st</w:t>
      </w:r>
      <w:r>
        <w:rPr>
          <w:b/>
          <w:sz w:val="24"/>
          <w:szCs w:val="24"/>
        </w:rPr>
        <w:t xml:space="preserve"> November</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29B2C57" w:rsidR="00F7445B" w:rsidRDefault="00675F53">
            <w:pPr>
              <w:pStyle w:val="CRCoverPage"/>
              <w:spacing w:after="0"/>
              <w:ind w:right="6"/>
              <w:jc w:val="center"/>
              <w:rPr>
                <w:b/>
                <w:sz w:val="28"/>
              </w:rPr>
            </w:pPr>
            <w:r>
              <w:rPr>
                <w:b/>
                <w:sz w:val="28"/>
              </w:rPr>
              <w:t>3</w:t>
            </w:r>
            <w:r w:rsidR="000E4EBF">
              <w:rPr>
                <w:b/>
                <w:sz w:val="28"/>
              </w:rPr>
              <w:t>6</w:t>
            </w:r>
            <w:r>
              <w:rPr>
                <w:b/>
                <w:sz w:val="28"/>
              </w:rPr>
              <w:t>.</w:t>
            </w:r>
            <w:r w:rsidR="00A20C4C">
              <w:rPr>
                <w:b/>
                <w:sz w:val="28"/>
              </w:rPr>
              <w:t>3</w:t>
            </w:r>
            <w:r w:rsidR="000E4EBF">
              <w:rPr>
                <w:b/>
                <w:sz w:val="28"/>
              </w:rPr>
              <w:t>0</w:t>
            </w:r>
            <w:r w:rsidR="000037B7">
              <w:rPr>
                <w:b/>
                <w:sz w:val="28"/>
              </w:rPr>
              <w:t>0</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680B0EC" w:rsidR="00F7445B" w:rsidRPr="00F717A9" w:rsidRDefault="00F60810" w:rsidP="00C87C86">
            <w:pPr>
              <w:pStyle w:val="CRCoverPage"/>
              <w:spacing w:after="0"/>
              <w:ind w:right="6"/>
              <w:jc w:val="center"/>
              <w:rPr>
                <w:rFonts w:eastAsiaTheme="minorEastAsia"/>
                <w:lang w:eastAsia="zh-CN"/>
              </w:rPr>
            </w:pPr>
            <w:r w:rsidRPr="00F60810">
              <w:rPr>
                <w:b/>
                <w:sz w:val="28"/>
              </w:rPr>
              <w:t>1444</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4392FBFB" w:rsidR="00F7445B" w:rsidRPr="00F717A9" w:rsidRDefault="00925D9B">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677BF07" w:rsidR="00F7445B" w:rsidRPr="007B4C48" w:rsidRDefault="006E53F7" w:rsidP="007B4C48">
            <w:pPr>
              <w:pStyle w:val="CRCoverPage"/>
              <w:spacing w:after="0"/>
              <w:ind w:right="281"/>
              <w:jc w:val="center"/>
              <w:rPr>
                <w:b/>
                <w:sz w:val="28"/>
              </w:rPr>
            </w:pPr>
            <w:r w:rsidRPr="006E53F7">
              <w:rPr>
                <w:b/>
                <w:sz w:val="28"/>
              </w:rPr>
              <w:t>1</w:t>
            </w:r>
            <w:r w:rsidR="000D2380">
              <w:rPr>
                <w:b/>
                <w:sz w:val="28"/>
              </w:rPr>
              <w:t>9</w:t>
            </w:r>
            <w:r w:rsidRPr="006E53F7">
              <w:rPr>
                <w:b/>
                <w:sz w:val="28"/>
              </w:rPr>
              <w:t>.</w:t>
            </w:r>
            <w:r w:rsidR="000D2380">
              <w:rPr>
                <w:b/>
                <w:sz w:val="28"/>
              </w:rPr>
              <w:t>0</w:t>
            </w:r>
            <w:r w:rsidRPr="006E53F7">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231"/>
      </w:tblGrid>
      <w:tr w:rsidR="00F7445B" w14:paraId="120DBAB4" w14:textId="77777777" w:rsidTr="001713CE">
        <w:tc>
          <w:tcPr>
            <w:tcW w:w="9744" w:type="dxa"/>
            <w:gridSpan w:val="11"/>
          </w:tcPr>
          <w:p w14:paraId="5755CFB2" w14:textId="77777777" w:rsidR="00F7445B" w:rsidRDefault="00F7445B">
            <w:pPr>
              <w:pStyle w:val="CRCoverPage"/>
              <w:spacing w:after="0"/>
              <w:rPr>
                <w:sz w:val="8"/>
                <w:szCs w:val="8"/>
              </w:rPr>
            </w:pPr>
          </w:p>
        </w:tc>
      </w:tr>
      <w:tr w:rsidR="00F7445B" w14:paraId="0F76A65E" w14:textId="77777777" w:rsidTr="001713CE">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75350E68" w14:textId="4A0F3A10" w:rsidR="00F7445B" w:rsidRPr="00AA6349" w:rsidRDefault="00B43BDF">
            <w:pPr>
              <w:pStyle w:val="CRCoverPage"/>
              <w:spacing w:after="0"/>
              <w:ind w:left="100"/>
              <w:rPr>
                <w:color w:val="000000"/>
              </w:rPr>
            </w:pPr>
            <w:r>
              <w:t xml:space="preserve">Assistance info for </w:t>
            </w:r>
            <w:r w:rsidR="00774354" w:rsidRPr="001B145E">
              <w:t>IoT</w:t>
            </w:r>
            <w:r w:rsidR="003E2724">
              <w:t>-</w:t>
            </w:r>
            <w:r w:rsidR="00774354">
              <w:t>NTN to NR</w:t>
            </w:r>
            <w:r w:rsidR="003E2724">
              <w:t>-</w:t>
            </w:r>
            <w:r w:rsidR="00774354">
              <w:t>NTN</w:t>
            </w:r>
            <w:r w:rsidR="00774354" w:rsidRPr="001B145E">
              <w:t xml:space="preserve"> </w:t>
            </w:r>
            <w:r w:rsidR="00774354" w:rsidRPr="000B25C7">
              <w:rPr>
                <w:color w:val="000000"/>
              </w:rPr>
              <w:t xml:space="preserve">Cell </w:t>
            </w:r>
            <w:r w:rsidR="00774354">
              <w:rPr>
                <w:color w:val="000000"/>
              </w:rPr>
              <w:t>S</w:t>
            </w:r>
            <w:r w:rsidR="00774354" w:rsidRPr="000B25C7">
              <w:rPr>
                <w:color w:val="000000"/>
              </w:rPr>
              <w:t>election</w:t>
            </w:r>
          </w:p>
        </w:tc>
      </w:tr>
      <w:tr w:rsidR="00F7445B" w14:paraId="7333F850" w14:textId="77777777" w:rsidTr="001713CE">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901"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713CE" w14:paraId="34FE4846" w14:textId="77777777" w:rsidTr="001713CE">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7FD8A351" w14:textId="11536F43" w:rsidR="00F7445B" w:rsidRPr="001713CE" w:rsidRDefault="000B25C7">
            <w:pPr>
              <w:pStyle w:val="CRCoverPage"/>
              <w:spacing w:after="0"/>
              <w:ind w:left="100"/>
              <w:rPr>
                <w:rFonts w:eastAsiaTheme="minorEastAsia" w:cs="Arial"/>
                <w:lang w:val="sv-SE" w:eastAsia="zh-CN"/>
              </w:rPr>
            </w:pPr>
            <w:r w:rsidRPr="001713CE">
              <w:rPr>
                <w:lang w:val="sv-SE"/>
              </w:rPr>
              <w:t xml:space="preserve">EchoStar, </w:t>
            </w:r>
            <w:r w:rsidR="000D2380">
              <w:rPr>
                <w:lang w:val="sv-SE"/>
              </w:rPr>
              <w:t>Boost Mobile</w:t>
            </w:r>
            <w:r w:rsidR="0013606D">
              <w:rPr>
                <w:lang w:val="sv-SE"/>
              </w:rPr>
              <w:t xml:space="preserve"> Network</w:t>
            </w:r>
            <w:r w:rsidR="000D2380">
              <w:rPr>
                <w:lang w:val="sv-SE"/>
              </w:rPr>
              <w:t xml:space="preserve">, </w:t>
            </w:r>
            <w:r w:rsidRPr="001713CE">
              <w:rPr>
                <w:lang w:val="sv-SE"/>
              </w:rPr>
              <w:t>Qualcomm, Aalyria, Terrestar</w:t>
            </w:r>
            <w:r w:rsidR="00962D43" w:rsidRPr="001713CE">
              <w:rPr>
                <w:lang w:val="sv-SE"/>
              </w:rPr>
              <w:t>, Skylo</w:t>
            </w:r>
            <w:r w:rsidR="001713CE" w:rsidRPr="001713CE">
              <w:rPr>
                <w:lang w:val="sv-SE"/>
              </w:rPr>
              <w:t>, Sa</w:t>
            </w:r>
            <w:r w:rsidR="001713CE">
              <w:rPr>
                <w:lang w:val="sv-SE"/>
              </w:rPr>
              <w:t>teliot</w:t>
            </w:r>
            <w:r w:rsidR="0093090E">
              <w:rPr>
                <w:lang w:val="sv-SE"/>
              </w:rPr>
              <w:t>, Samsung</w:t>
            </w:r>
          </w:p>
        </w:tc>
      </w:tr>
      <w:tr w:rsidR="00F7445B" w14:paraId="0929DADA" w14:textId="77777777" w:rsidTr="001713CE">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rsidTr="001713CE">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901"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rsidTr="001713CE">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2ACF300B" w:rsidR="00F7445B" w:rsidRDefault="004061AF">
            <w:pPr>
              <w:pStyle w:val="CRCoverPage"/>
              <w:spacing w:after="0"/>
              <w:ind w:left="100"/>
              <w:rPr>
                <w:rFonts w:eastAsiaTheme="minorEastAsia"/>
                <w:lang w:eastAsia="zh-CN"/>
              </w:rPr>
            </w:pPr>
            <w:r>
              <w:t>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231" w:type="dxa"/>
            <w:tcBorders>
              <w:right w:val="single" w:sz="4" w:space="0" w:color="auto"/>
            </w:tcBorders>
            <w:shd w:val="pct30" w:color="FFFF00" w:fill="auto"/>
          </w:tcPr>
          <w:p w14:paraId="69D7C6F9" w14:textId="725E0B0C" w:rsidR="00F7445B" w:rsidRPr="000F6FC1" w:rsidRDefault="00675F53">
            <w:pPr>
              <w:pStyle w:val="CRCoverPage"/>
              <w:spacing w:after="0"/>
              <w:ind w:left="100"/>
              <w:rPr>
                <w:rFonts w:eastAsiaTheme="minorEastAsia"/>
                <w:lang w:eastAsia="zh-CN"/>
              </w:rPr>
            </w:pPr>
            <w:r>
              <w:t>202</w:t>
            </w:r>
            <w:r w:rsidR="000D7001">
              <w:t>5</w:t>
            </w:r>
            <w:r>
              <w:t>-</w:t>
            </w:r>
            <w:r w:rsidR="00FF1E59">
              <w:rPr>
                <w:rFonts w:eastAsiaTheme="minorEastAsia"/>
                <w:lang w:eastAsia="zh-CN"/>
              </w:rPr>
              <w:t>11</w:t>
            </w:r>
            <w:r>
              <w:t>-</w:t>
            </w:r>
            <w:r w:rsidR="00FF1E59">
              <w:rPr>
                <w:rFonts w:eastAsiaTheme="minorEastAsia"/>
                <w:lang w:eastAsia="zh-CN"/>
              </w:rPr>
              <w:t>06</w:t>
            </w:r>
          </w:p>
        </w:tc>
      </w:tr>
      <w:tr w:rsidR="00F7445B" w14:paraId="120B1A7D" w14:textId="77777777" w:rsidTr="001713CE">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231"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rsidTr="001713CE">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0037B7" w:rsidRDefault="00EB780F">
            <w:pPr>
              <w:pStyle w:val="CRCoverPage"/>
              <w:spacing w:after="0"/>
              <w:ind w:left="100"/>
              <w:rPr>
                <w:b/>
                <w:bCs/>
              </w:rPr>
            </w:pPr>
            <w:r w:rsidRPr="000037B7">
              <w:rPr>
                <w:b/>
                <w:bCs/>
              </w:rPr>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231" w:type="dxa"/>
            <w:tcBorders>
              <w:right w:val="single" w:sz="4" w:space="0" w:color="auto"/>
            </w:tcBorders>
            <w:shd w:val="pct30" w:color="FFFF00" w:fill="auto"/>
          </w:tcPr>
          <w:p w14:paraId="2A9DAA75" w14:textId="4BDF522B" w:rsidR="00F7445B" w:rsidRDefault="00686285">
            <w:pPr>
              <w:pStyle w:val="CRCoverPage"/>
              <w:spacing w:after="0"/>
              <w:ind w:left="100"/>
            </w:pPr>
            <w:r>
              <w:t>Rel-19</w:t>
            </w:r>
          </w:p>
        </w:tc>
      </w:tr>
      <w:tr w:rsidR="00AD7137" w14:paraId="0807DBD1" w14:textId="77777777" w:rsidTr="001713CE">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rsidTr="001713CE">
        <w:tc>
          <w:tcPr>
            <w:tcW w:w="1843" w:type="dxa"/>
          </w:tcPr>
          <w:p w14:paraId="30888D36" w14:textId="77777777" w:rsidR="00F7445B" w:rsidRDefault="00F7445B">
            <w:pPr>
              <w:pStyle w:val="CRCoverPage"/>
              <w:spacing w:after="0"/>
              <w:rPr>
                <w:b/>
                <w:i/>
                <w:sz w:val="8"/>
                <w:szCs w:val="8"/>
              </w:rPr>
            </w:pPr>
          </w:p>
        </w:tc>
        <w:tc>
          <w:tcPr>
            <w:tcW w:w="7901" w:type="dxa"/>
            <w:gridSpan w:val="10"/>
          </w:tcPr>
          <w:p w14:paraId="019E1182" w14:textId="77777777" w:rsidR="00F7445B" w:rsidRDefault="00F7445B">
            <w:pPr>
              <w:pStyle w:val="CRCoverPage"/>
              <w:spacing w:after="0"/>
              <w:rPr>
                <w:sz w:val="8"/>
                <w:szCs w:val="8"/>
              </w:rPr>
            </w:pPr>
          </w:p>
        </w:tc>
      </w:tr>
      <w:tr w:rsidR="00F7445B" w14:paraId="06B215A2" w14:textId="77777777" w:rsidTr="001713CE">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792B2186" w14:textId="026773B9" w:rsidR="002E29A8" w:rsidRPr="00470B60" w:rsidRDefault="000B0C78" w:rsidP="000937B7">
            <w:pPr>
              <w:pStyle w:val="TAL"/>
              <w:adjustRightInd w:val="0"/>
              <w:snapToGrid w:val="0"/>
              <w:spacing w:after="120"/>
              <w:rPr>
                <w:rFonts w:cs="Arial"/>
                <w:sz w:val="20"/>
                <w:lang w:eastAsia="zh-CN"/>
              </w:rPr>
            </w:pPr>
            <w:r w:rsidRPr="00470B60">
              <w:rPr>
                <w:rFonts w:cs="Arial"/>
                <w:sz w:val="20"/>
                <w:lang w:eastAsia="zh-CN"/>
              </w:rPr>
              <w:t>To enable a</w:t>
            </w:r>
            <w:r w:rsidR="00E80980" w:rsidRPr="00470B60">
              <w:rPr>
                <w:rFonts w:cs="Arial"/>
                <w:sz w:val="20"/>
                <w:lang w:eastAsia="zh-CN"/>
              </w:rPr>
              <w:t>n enhanced</w:t>
            </w:r>
            <w:r w:rsidRPr="00470B60">
              <w:rPr>
                <w:rFonts w:cs="Arial"/>
                <w:sz w:val="20"/>
                <w:lang w:eastAsia="zh-CN"/>
              </w:rPr>
              <w:t xml:space="preserve"> mechanism for inter-RAT cell selection between IoT NTN and NR NTN. This ensures that UEs supporting both NR-NTN (or NR-TN) and IoT NTN can </w:t>
            </w:r>
            <w:r w:rsidR="00E80980" w:rsidRPr="00470B60">
              <w:rPr>
                <w:rFonts w:cs="Arial"/>
                <w:sz w:val="20"/>
                <w:lang w:eastAsia="zh-CN"/>
              </w:rPr>
              <w:t>effectively</w:t>
            </w:r>
            <w:r w:rsidRPr="00470B60">
              <w:rPr>
                <w:rFonts w:cs="Arial"/>
                <w:sz w:val="20"/>
                <w:lang w:eastAsia="zh-CN"/>
              </w:rPr>
              <w:t xml:space="preserve"> perform NR-NTN cell selection as needed.</w:t>
            </w:r>
          </w:p>
        </w:tc>
      </w:tr>
      <w:tr w:rsidR="00F7445B" w14:paraId="7E14390A" w14:textId="77777777" w:rsidTr="001713CE">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5A39FFB9" w14:textId="77777777" w:rsidR="00F7445B" w:rsidRPr="00470B60" w:rsidRDefault="00F7445B">
            <w:pPr>
              <w:pStyle w:val="CRCoverPage"/>
              <w:spacing w:after="0"/>
              <w:rPr>
                <w:rFonts w:cs="Arial"/>
                <w:sz w:val="8"/>
                <w:szCs w:val="8"/>
              </w:rPr>
            </w:pPr>
          </w:p>
        </w:tc>
      </w:tr>
      <w:tr w:rsidR="00F7445B" w14:paraId="59A5DDBA" w14:textId="77777777" w:rsidTr="00330DC1">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1BB714CE" w14:textId="4B6E19AC" w:rsidR="00797860" w:rsidRPr="00470B60" w:rsidRDefault="000B0C78" w:rsidP="00797860">
            <w:pPr>
              <w:pStyle w:val="CRCoverPage"/>
              <w:spacing w:after="0"/>
              <w:rPr>
                <w:rFonts w:eastAsia="DengXian"/>
                <w:lang w:eastAsia="zh-CN"/>
              </w:rPr>
            </w:pPr>
            <w:r w:rsidRPr="00470B60">
              <w:rPr>
                <w:rFonts w:eastAsia="DengXian"/>
                <w:lang w:eastAsia="zh-CN"/>
              </w:rPr>
              <w:t xml:space="preserve">Description of </w:t>
            </w:r>
            <w:r w:rsidR="00106B11" w:rsidRPr="00470B60">
              <w:rPr>
                <w:rFonts w:eastAsia="DengXian"/>
                <w:lang w:eastAsia="zh-CN"/>
              </w:rPr>
              <w:t>assistance information for cell selection/</w:t>
            </w:r>
            <w:r w:rsidRPr="00470B60">
              <w:rPr>
                <w:rFonts w:eastAsia="DengXian"/>
                <w:lang w:eastAsia="zh-CN"/>
              </w:rPr>
              <w:t>idle mobility to NR NTN from</w:t>
            </w:r>
            <w:r w:rsidR="001B6E41" w:rsidRPr="00470B60">
              <w:rPr>
                <w:rFonts w:eastAsia="DengXian"/>
                <w:lang w:eastAsia="zh-CN"/>
              </w:rPr>
              <w:t xml:space="preserve"> </w:t>
            </w:r>
            <w:r w:rsidR="00291802" w:rsidRPr="00470B60">
              <w:rPr>
                <w:rFonts w:eastAsia="DengXian"/>
                <w:lang w:eastAsia="zh-CN"/>
              </w:rPr>
              <w:t>IoT</w:t>
            </w:r>
            <w:r w:rsidR="001B6E41" w:rsidRPr="00470B60">
              <w:rPr>
                <w:rFonts w:eastAsia="DengXian"/>
                <w:lang w:eastAsia="zh-CN"/>
              </w:rPr>
              <w:t xml:space="preserve"> NT</w:t>
            </w:r>
            <w:r w:rsidR="00106B11" w:rsidRPr="00470B60">
              <w:rPr>
                <w:rFonts w:eastAsia="DengXian"/>
                <w:lang w:eastAsia="zh-CN"/>
              </w:rPr>
              <w:t>N (BL UEs, UE in CEs and NB-IoT UE connected to E-UTRAN over NTN)</w:t>
            </w:r>
          </w:p>
        </w:tc>
      </w:tr>
      <w:tr w:rsidR="00F7445B" w14:paraId="504BEF3C" w14:textId="77777777" w:rsidTr="001713CE">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432DD4DD" w14:textId="77777777" w:rsidR="00F7445B" w:rsidRPr="00470B60" w:rsidRDefault="00F7445B">
            <w:pPr>
              <w:pStyle w:val="CRCoverPage"/>
              <w:spacing w:after="0"/>
              <w:rPr>
                <w:rFonts w:cs="Arial"/>
                <w:sz w:val="8"/>
                <w:szCs w:val="8"/>
              </w:rPr>
            </w:pPr>
          </w:p>
        </w:tc>
      </w:tr>
      <w:tr w:rsidR="00F7445B" w14:paraId="5BBC4559" w14:textId="77777777" w:rsidTr="001713CE">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1F31FCCF" w14:textId="2F56EC1B" w:rsidR="00E67094" w:rsidRPr="00470B60" w:rsidRDefault="00E67094" w:rsidP="00E471D5">
            <w:pPr>
              <w:pStyle w:val="CRCoverPage"/>
              <w:adjustRightInd w:val="0"/>
              <w:snapToGrid w:val="0"/>
              <w:spacing w:afterLines="100" w:after="240"/>
              <w:jc w:val="both"/>
              <w:rPr>
                <w:rFonts w:eastAsiaTheme="minorEastAsia"/>
                <w:szCs w:val="21"/>
                <w:lang w:val="en-US" w:eastAsia="zh-CN"/>
              </w:rPr>
            </w:pPr>
            <w:r w:rsidRPr="00470B60">
              <w:rPr>
                <w:rFonts w:eastAsiaTheme="minorEastAsia"/>
                <w:szCs w:val="21"/>
                <w:lang w:val="en-US" w:eastAsia="zh-CN"/>
              </w:rPr>
              <w:t xml:space="preserve">Inter-RAT cell selection to NR NTN for </w:t>
            </w:r>
            <w:r w:rsidR="00291802" w:rsidRPr="00470B60">
              <w:rPr>
                <w:rFonts w:eastAsiaTheme="minorEastAsia"/>
                <w:szCs w:val="21"/>
                <w:lang w:val="en-US" w:eastAsia="zh-CN"/>
              </w:rPr>
              <w:t xml:space="preserve">UEs with dual NTN RAT capabilities (NR-NTN and </w:t>
            </w:r>
            <w:r w:rsidRPr="00470B60">
              <w:rPr>
                <w:rFonts w:eastAsiaTheme="minorEastAsia"/>
                <w:szCs w:val="21"/>
                <w:lang w:val="en-US" w:eastAsia="zh-CN"/>
              </w:rPr>
              <w:t>(</w:t>
            </w:r>
            <w:r w:rsidR="00291802" w:rsidRPr="00470B60">
              <w:rPr>
                <w:rFonts w:eastAsiaTheme="minorEastAsia"/>
                <w:szCs w:val="21"/>
                <w:lang w:val="en-US" w:eastAsia="zh-CN"/>
              </w:rPr>
              <w:t>NB-</w:t>
            </w:r>
            <w:r w:rsidRPr="00470B60">
              <w:rPr>
                <w:rFonts w:eastAsiaTheme="minorEastAsia"/>
                <w:szCs w:val="21"/>
                <w:lang w:val="en-US" w:eastAsia="zh-CN"/>
              </w:rPr>
              <w:t>)</w:t>
            </w:r>
            <w:r w:rsidR="00291802" w:rsidRPr="00470B60">
              <w:rPr>
                <w:rFonts w:eastAsiaTheme="minorEastAsia"/>
                <w:szCs w:val="21"/>
                <w:lang w:val="en-US" w:eastAsia="zh-CN"/>
              </w:rPr>
              <w:t xml:space="preserve">IoT NTN) </w:t>
            </w:r>
            <w:r w:rsidRPr="00470B60">
              <w:rPr>
                <w:rFonts w:eastAsiaTheme="minorEastAsia"/>
                <w:szCs w:val="21"/>
                <w:lang w:val="en-US" w:eastAsia="zh-CN"/>
              </w:rPr>
              <w:t>may be less efficient without assistance info and may result in service interruption or degraded performance</w:t>
            </w:r>
            <w:r w:rsidR="00291802" w:rsidRPr="00470B60">
              <w:rPr>
                <w:rFonts w:eastAsiaTheme="minorEastAsia"/>
                <w:szCs w:val="21"/>
                <w:lang w:val="en-US" w:eastAsia="zh-CN"/>
              </w:rPr>
              <w:t>.</w:t>
            </w:r>
          </w:p>
        </w:tc>
      </w:tr>
      <w:tr w:rsidR="00F7445B" w14:paraId="0AC78CCF" w14:textId="77777777" w:rsidTr="001713CE">
        <w:tc>
          <w:tcPr>
            <w:tcW w:w="2694" w:type="dxa"/>
            <w:gridSpan w:val="2"/>
          </w:tcPr>
          <w:p w14:paraId="60BD515B" w14:textId="77777777" w:rsidR="00F7445B" w:rsidRDefault="00F7445B">
            <w:pPr>
              <w:pStyle w:val="CRCoverPage"/>
              <w:spacing w:after="0"/>
              <w:rPr>
                <w:b/>
                <w:i/>
                <w:sz w:val="8"/>
                <w:szCs w:val="8"/>
              </w:rPr>
            </w:pPr>
          </w:p>
        </w:tc>
        <w:tc>
          <w:tcPr>
            <w:tcW w:w="7050" w:type="dxa"/>
            <w:gridSpan w:val="9"/>
          </w:tcPr>
          <w:p w14:paraId="59E6EAB8" w14:textId="77777777" w:rsidR="00F7445B" w:rsidRDefault="00F7445B">
            <w:pPr>
              <w:pStyle w:val="CRCoverPage"/>
              <w:spacing w:after="0"/>
              <w:rPr>
                <w:sz w:val="8"/>
                <w:szCs w:val="8"/>
              </w:rPr>
            </w:pPr>
          </w:p>
        </w:tc>
      </w:tr>
      <w:tr w:rsidR="00F7445B" w14:paraId="769E0E87" w14:textId="77777777" w:rsidTr="001713CE">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3344EF53" w14:textId="760B3485" w:rsidR="00F7445B" w:rsidRDefault="009B0109">
            <w:pPr>
              <w:pStyle w:val="CRCoverPage"/>
              <w:spacing w:after="0"/>
              <w:rPr>
                <w:rFonts w:eastAsiaTheme="minorEastAsia"/>
                <w:lang w:eastAsia="zh-CN"/>
              </w:rPr>
            </w:pPr>
            <w:r>
              <w:rPr>
                <w:rFonts w:eastAsiaTheme="minorEastAsia"/>
                <w:lang w:eastAsia="zh-CN"/>
              </w:rPr>
              <w:t>6.19</w:t>
            </w:r>
          </w:p>
        </w:tc>
      </w:tr>
      <w:tr w:rsidR="00F7445B" w14:paraId="7EBEA54B" w14:textId="77777777" w:rsidTr="001713CE">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rsidTr="001713CE">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505"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rsidTr="001713CE">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3CE870D2" w:rsidR="00F7445B" w:rsidRDefault="00F6081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02100DA7" w:rsidR="00F7445B" w:rsidRDefault="00F7445B">
            <w:pPr>
              <w:pStyle w:val="CRCoverPage"/>
              <w:spacing w:after="0"/>
              <w:jc w:val="center"/>
              <w:rPr>
                <w:rFonts w:eastAsiaTheme="minorEastAsia"/>
                <w:b/>
                <w:caps/>
                <w:lang w:eastAsia="zh-CN"/>
              </w:rPr>
            </w:pP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35030AD8" w14:textId="77777777" w:rsidR="00F60810" w:rsidRDefault="00675F53">
            <w:pPr>
              <w:pStyle w:val="CRCoverPage"/>
              <w:spacing w:after="0"/>
              <w:ind w:left="99"/>
            </w:pPr>
            <w:r>
              <w:t>TS</w:t>
            </w:r>
            <w:r w:rsidR="00F60810">
              <w:t>36.331</w:t>
            </w:r>
            <w:r>
              <w:t xml:space="preserve"> CR </w:t>
            </w:r>
            <w:r w:rsidR="00F60810" w:rsidRPr="00F60810">
              <w:t>5182</w:t>
            </w:r>
            <w:r w:rsidR="00F60810">
              <w:t xml:space="preserve">, </w:t>
            </w:r>
          </w:p>
          <w:p w14:paraId="73E9BD1D" w14:textId="528AE1BE" w:rsidR="00F7445B" w:rsidRDefault="00F60810">
            <w:pPr>
              <w:pStyle w:val="CRCoverPage"/>
              <w:spacing w:after="0"/>
              <w:ind w:left="99"/>
            </w:pPr>
            <w:r>
              <w:t xml:space="preserve">TS36.306 CR </w:t>
            </w:r>
            <w:r w:rsidRPr="00F60810">
              <w:t>1935</w:t>
            </w:r>
            <w:r w:rsidR="00675F53">
              <w:t xml:space="preserve"> </w:t>
            </w:r>
          </w:p>
        </w:tc>
      </w:tr>
      <w:tr w:rsidR="00F7445B" w14:paraId="0418E6F5" w14:textId="77777777" w:rsidTr="001713CE">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505"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rsidTr="001713CE">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505"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rsidTr="001713CE">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7050"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rsidTr="001713CE">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rsidTr="001713CE">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rsidTr="001713CE">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BC9A78E" w14:textId="299BC34E"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7DB4DB" w14:textId="16A08AE1" w:rsidR="00654CE0" w:rsidRPr="00810B2D"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b/>
          <w:bCs/>
          <w:sz w:val="24"/>
        </w:rPr>
      </w:pPr>
      <w:bookmarkStart w:id="3" w:name="_Toc171672153"/>
      <w:bookmarkStart w:id="4" w:name="_Hlk160131888"/>
      <w:r w:rsidRPr="00810B2D">
        <w:rPr>
          <w:rFonts w:eastAsia="DotumChe"/>
          <w:b/>
          <w:bCs/>
          <w:color w:val="FF0000"/>
          <w:sz w:val="24"/>
        </w:rPr>
        <w:lastRenderedPageBreak/>
        <w:t>Start of change</w:t>
      </w:r>
    </w:p>
    <w:p w14:paraId="48BF39C1" w14:textId="77777777" w:rsidR="00810B2D" w:rsidRPr="00723929" w:rsidRDefault="00810B2D" w:rsidP="00810B2D">
      <w:pPr>
        <w:pStyle w:val="Heading2"/>
      </w:pPr>
      <w:bookmarkStart w:id="5" w:name="_Toc210425331"/>
      <w:bookmarkStart w:id="6" w:name="_Hlk162887989"/>
      <w:bookmarkEnd w:id="3"/>
      <w:r w:rsidRPr="00723929">
        <w:t>23.21</w:t>
      </w:r>
      <w:r w:rsidRPr="00723929">
        <w:tab/>
        <w:t>Support for BL UEs, UEs in enhanced coverage and NB-IoT UEs over Non-Terrestrial Networks</w:t>
      </w:r>
      <w:bookmarkEnd w:id="5"/>
    </w:p>
    <w:p w14:paraId="32C0AB0E" w14:textId="731D9F44" w:rsidR="009808B7" w:rsidRPr="00810B2D" w:rsidRDefault="00810B2D" w:rsidP="009808B7">
      <w:pPr>
        <w:rPr>
          <w:b/>
          <w:bCs/>
          <w:noProof/>
          <w:color w:val="FF0000"/>
          <w:sz w:val="21"/>
          <w:szCs w:val="21"/>
        </w:rPr>
      </w:pPr>
      <w:r w:rsidRPr="003D4358">
        <w:rPr>
          <w:b/>
          <w:bCs/>
          <w:noProof/>
          <w:color w:val="FF0000"/>
          <w:sz w:val="21"/>
          <w:szCs w:val="21"/>
        </w:rPr>
        <w:t>&lt;&lt;Unchange parts are omitted&gt;&gt;</w:t>
      </w:r>
    </w:p>
    <w:p w14:paraId="590DB12B" w14:textId="77777777" w:rsidR="00810B2D" w:rsidRPr="00723929" w:rsidRDefault="00810B2D" w:rsidP="00810B2D">
      <w:pPr>
        <w:pStyle w:val="Heading3"/>
      </w:pPr>
      <w:bookmarkStart w:id="7" w:name="_Toc210425337"/>
      <w:r w:rsidRPr="00723929">
        <w:t>23.21.4</w:t>
      </w:r>
      <w:r w:rsidRPr="00723929">
        <w:tab/>
        <w:t>Mobility Management</w:t>
      </w:r>
      <w:bookmarkEnd w:id="7"/>
    </w:p>
    <w:p w14:paraId="7D5295D6" w14:textId="77777777" w:rsidR="00810B2D" w:rsidRPr="00723929" w:rsidRDefault="00810B2D" w:rsidP="00810B2D">
      <w:pPr>
        <w:pStyle w:val="Heading4"/>
      </w:pPr>
      <w:bookmarkStart w:id="8" w:name="_Toc210425338"/>
      <w:r w:rsidRPr="00723929">
        <w:t>23.21.4.1</w:t>
      </w:r>
      <w:r w:rsidRPr="00723929">
        <w:tab/>
        <w:t>Mobility Management in ECM-IDLE</w:t>
      </w:r>
      <w:bookmarkEnd w:id="8"/>
    </w:p>
    <w:p w14:paraId="644B1D10" w14:textId="77777777" w:rsidR="00810B2D" w:rsidRPr="00723929" w:rsidRDefault="00810B2D" w:rsidP="00810B2D">
      <w:r w:rsidRPr="00723929">
        <w:t>The principles described in clause 10.1.1 apply in NTN unless specified otherwise hereafter.</w:t>
      </w:r>
    </w:p>
    <w:p w14:paraId="30A6E56D" w14:textId="77777777" w:rsidR="00810B2D" w:rsidRPr="00723929" w:rsidRDefault="00810B2D" w:rsidP="00810B2D">
      <w:r w:rsidRPr="00723929">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0DBC4EAF" w14:textId="77777777" w:rsidR="00810B2D" w:rsidRPr="00723929" w:rsidRDefault="00810B2D" w:rsidP="00810B2D">
      <w:r w:rsidRPr="00723929">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0C233903" w14:textId="77777777" w:rsidR="00810B2D" w:rsidRPr="00723929" w:rsidRDefault="00810B2D" w:rsidP="00810B2D">
      <w:r w:rsidRPr="00723929">
        <w:t>Initiation of measurements based on location and time is supported for cell reselection.</w:t>
      </w:r>
    </w:p>
    <w:p w14:paraId="3E7F6091" w14:textId="0E2EF898" w:rsidR="005E052B" w:rsidRDefault="00721883" w:rsidP="005E052B">
      <w:pPr>
        <w:rPr>
          <w:noProof/>
        </w:rPr>
      </w:pPr>
      <w:bookmarkStart w:id="9" w:name="_Hlk212999468"/>
      <w:ins w:id="10" w:author="Boost Mobile" w:date="2025-11-02T23:20:00Z" w16du:dateUtc="2025-11-03T04:20:00Z">
        <w:r w:rsidRPr="00470B60">
          <w:rPr>
            <w:noProof/>
            <w:u w:val="single"/>
          </w:rPr>
          <w:t>The network</w:t>
        </w:r>
      </w:ins>
      <w:ins w:id="11" w:author="Boost Mobile" w:date="2025-11-02T18:07:00Z">
        <w:r w:rsidR="00FA54CB" w:rsidRPr="00470B60">
          <w:rPr>
            <w:noProof/>
            <w:u w:val="single"/>
          </w:rPr>
          <w:t xml:space="preserve"> may provide assistance information for inter-RAT cell selection</w:t>
        </w:r>
      </w:ins>
      <w:ins w:id="12" w:author="Boost Mobile" w:date="2025-11-05T14:53:00Z" w16du:dateUtc="2025-11-05T19:53:00Z">
        <w:r w:rsidR="00D061CE">
          <w:rPr>
            <w:noProof/>
            <w:u w:val="single"/>
          </w:rPr>
          <w:t xml:space="preserve"> from IoT-NTN (</w:t>
        </w:r>
        <w:r w:rsidR="00D061CE" w:rsidRPr="00470B60">
          <w:rPr>
            <w:noProof/>
            <w:u w:val="single"/>
          </w:rPr>
          <w:t xml:space="preserve">for BL UEs, UEs in CE and NB-IoT UE) </w:t>
        </w:r>
      </w:ins>
      <w:ins w:id="13" w:author="Boost Mobile" w:date="2025-11-02T18:07:00Z">
        <w:r w:rsidR="00FA54CB" w:rsidRPr="00470B60">
          <w:rPr>
            <w:noProof/>
            <w:u w:val="single"/>
          </w:rPr>
          <w:t xml:space="preserve"> to NR NT</w:t>
        </w:r>
      </w:ins>
      <w:ins w:id="14" w:author="Boost Mobile" w:date="2025-11-02T23:27:00Z" w16du:dateUtc="2025-11-03T04:27:00Z">
        <w:r w:rsidR="001B6E41" w:rsidRPr="00774354">
          <w:rPr>
            <w:noProof/>
            <w:u w:val="single"/>
          </w:rPr>
          <w:t xml:space="preserve">N </w:t>
        </w:r>
      </w:ins>
      <w:ins w:id="15" w:author="Boost Mobile" w:date="2025-11-02T18:09:00Z">
        <w:r w:rsidR="00FA54CB" w:rsidRPr="00774354">
          <w:rPr>
            <w:noProof/>
            <w:u w:val="single"/>
          </w:rPr>
          <w:t xml:space="preserve">and </w:t>
        </w:r>
      </w:ins>
      <w:ins w:id="16" w:author="Boost Mobile" w:date="2025-11-02T23:28:00Z" w16du:dateUtc="2025-11-03T04:28:00Z">
        <w:r w:rsidR="001B6E41" w:rsidRPr="00470B60">
          <w:rPr>
            <w:noProof/>
            <w:u w:val="single"/>
          </w:rPr>
          <w:t>vice versa from NR</w:t>
        </w:r>
      </w:ins>
      <w:ins w:id="17" w:author="Boost Mobile" w:date="2025-11-02T23:30:00Z" w16du:dateUtc="2025-11-03T04:30:00Z">
        <w:r w:rsidR="001B6E41" w:rsidRPr="00470B60">
          <w:rPr>
            <w:noProof/>
            <w:u w:val="single"/>
          </w:rPr>
          <w:t xml:space="preserve"> </w:t>
        </w:r>
      </w:ins>
      <w:ins w:id="18" w:author="Boost Mobile" w:date="2025-11-02T23:28:00Z" w16du:dateUtc="2025-11-03T04:28:00Z">
        <w:r w:rsidR="001B6E41" w:rsidRPr="00470B60">
          <w:rPr>
            <w:noProof/>
            <w:u w:val="single"/>
          </w:rPr>
          <w:t>NTN to</w:t>
        </w:r>
      </w:ins>
      <w:ins w:id="19" w:author="Boost Mobile" w:date="2025-11-02T23:30:00Z" w16du:dateUtc="2025-11-03T04:30:00Z">
        <w:r w:rsidR="001B6E41" w:rsidRPr="00470B60">
          <w:rPr>
            <w:noProof/>
            <w:u w:val="single"/>
          </w:rPr>
          <w:t xml:space="preserve"> </w:t>
        </w:r>
      </w:ins>
      <w:ins w:id="20" w:author="Boost Mobile" w:date="2025-11-03T00:22:00Z" w16du:dateUtc="2025-11-03T05:22:00Z">
        <w:r w:rsidR="00E80980" w:rsidRPr="00470B60">
          <w:rPr>
            <w:noProof/>
            <w:u w:val="single"/>
          </w:rPr>
          <w:t>IoT NTN</w:t>
        </w:r>
      </w:ins>
      <w:ins w:id="21" w:author="Boost Mobile" w:date="2025-11-02T18:07:00Z">
        <w:r w:rsidR="00FA54CB" w:rsidRPr="00470B60">
          <w:rPr>
            <w:noProof/>
            <w:u w:val="single"/>
          </w:rPr>
          <w:t xml:space="preserve">. A UE may use the assistance information (e.g., ephemeris information, carrier frequency) provided by the network for cell selection from </w:t>
        </w:r>
        <w:bookmarkStart w:id="22" w:name="_Hlk213021863"/>
        <w:r w:rsidR="00FA54CB" w:rsidRPr="00470B60">
          <w:rPr>
            <w:noProof/>
            <w:u w:val="single"/>
          </w:rPr>
          <w:t>IoT NTN</w:t>
        </w:r>
      </w:ins>
      <w:ins w:id="23" w:author="Boost Mobile" w:date="2025-11-02T23:40:00Z" w16du:dateUtc="2025-11-03T04:40:00Z">
        <w:r w:rsidR="00F7484E" w:rsidRPr="00470B60">
          <w:rPr>
            <w:noProof/>
            <w:u w:val="single"/>
          </w:rPr>
          <w:t xml:space="preserve"> </w:t>
        </w:r>
      </w:ins>
      <w:bookmarkEnd w:id="22"/>
      <w:ins w:id="24" w:author="Boost Mobile" w:date="2025-11-02T18:07:00Z">
        <w:r w:rsidR="00FA54CB" w:rsidRPr="00470B60">
          <w:rPr>
            <w:noProof/>
            <w:u w:val="single"/>
          </w:rPr>
          <w:t>to NR NTN.</w:t>
        </w:r>
      </w:ins>
    </w:p>
    <w:bookmarkEnd w:id="9"/>
    <w:p w14:paraId="548ABDA0" w14:textId="77777777" w:rsidR="005E052B" w:rsidRPr="005E052B" w:rsidRDefault="005E052B" w:rsidP="005E052B"/>
    <w:p w14:paraId="4228E819" w14:textId="4B75FCA6" w:rsidR="009314E9" w:rsidRPr="00810B2D"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810B2D">
        <w:rPr>
          <w:rFonts w:eastAsia="DotumChe"/>
          <w:b/>
          <w:bCs/>
          <w:color w:val="FF0000"/>
          <w:sz w:val="24"/>
        </w:rPr>
        <w:t>End of change</w:t>
      </w:r>
      <w:bookmarkEnd w:id="4"/>
      <w:bookmarkEnd w:id="6"/>
    </w:p>
    <w:sectPr w:rsidR="009314E9" w:rsidRPr="00810B2D"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6F8AF" w14:textId="77777777" w:rsidR="0013154C" w:rsidRDefault="0013154C">
      <w:pPr>
        <w:spacing w:after="0"/>
      </w:pPr>
      <w:r>
        <w:separator/>
      </w:r>
    </w:p>
  </w:endnote>
  <w:endnote w:type="continuationSeparator" w:id="0">
    <w:p w14:paraId="2AB3C664" w14:textId="77777777" w:rsidR="0013154C" w:rsidRDefault="001315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E3C2A" w14:textId="77777777" w:rsidR="005672BC" w:rsidRDefault="00567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A76F5" w14:textId="77777777" w:rsidR="005672BC" w:rsidRDefault="00567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48D90" w14:textId="77777777" w:rsidR="005672BC" w:rsidRDefault="00567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06C2C" w14:textId="77777777" w:rsidR="0013154C" w:rsidRDefault="0013154C">
      <w:pPr>
        <w:spacing w:after="0"/>
      </w:pPr>
      <w:r>
        <w:separator/>
      </w:r>
    </w:p>
  </w:footnote>
  <w:footnote w:type="continuationSeparator" w:id="0">
    <w:p w14:paraId="013D1DC3" w14:textId="77777777" w:rsidR="0013154C" w:rsidRDefault="001315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3BF30" w14:textId="77777777" w:rsidR="005672BC" w:rsidRDefault="005672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7F20" w14:textId="77777777" w:rsidR="005672BC" w:rsidRDefault="005672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A35A8" w14:textId="77777777" w:rsidR="005672BC" w:rsidRDefault="00567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AB3ED5"/>
    <w:multiLevelType w:val="hybridMultilevel"/>
    <w:tmpl w:val="9B7A1E16"/>
    <w:lvl w:ilvl="0" w:tplc="1362FF5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96299800">
    <w:abstractNumId w:val="8"/>
  </w:num>
  <w:num w:numId="2" w16cid:durableId="508450740">
    <w:abstractNumId w:val="6"/>
  </w:num>
  <w:num w:numId="3" w16cid:durableId="937326876">
    <w:abstractNumId w:val="4"/>
  </w:num>
  <w:num w:numId="4" w16cid:durableId="1576671436">
    <w:abstractNumId w:val="7"/>
  </w:num>
  <w:num w:numId="5" w16cid:durableId="1741902151">
    <w:abstractNumId w:val="5"/>
  </w:num>
  <w:num w:numId="6" w16cid:durableId="1806311041">
    <w:abstractNumId w:val="0"/>
  </w:num>
  <w:num w:numId="7" w16cid:durableId="989751745">
    <w:abstractNumId w:val="1"/>
  </w:num>
  <w:num w:numId="8" w16cid:durableId="932934819">
    <w:abstractNumId w:val="3"/>
  </w:num>
  <w:num w:numId="9" w16cid:durableId="18354165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3405"/>
    <w:rsid w:val="000037B7"/>
    <w:rsid w:val="000040BE"/>
    <w:rsid w:val="00005F96"/>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36AF"/>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7B7"/>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C78"/>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380"/>
    <w:rsid w:val="000D287E"/>
    <w:rsid w:val="000D3064"/>
    <w:rsid w:val="000D42BD"/>
    <w:rsid w:val="000D7001"/>
    <w:rsid w:val="000D711B"/>
    <w:rsid w:val="000D769E"/>
    <w:rsid w:val="000E05C1"/>
    <w:rsid w:val="000E07F2"/>
    <w:rsid w:val="000E0E82"/>
    <w:rsid w:val="000E2555"/>
    <w:rsid w:val="000E29EE"/>
    <w:rsid w:val="000E2AC0"/>
    <w:rsid w:val="000E351C"/>
    <w:rsid w:val="000E4EB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1A7C"/>
    <w:rsid w:val="0010349C"/>
    <w:rsid w:val="0010414E"/>
    <w:rsid w:val="00106301"/>
    <w:rsid w:val="00106B1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4C"/>
    <w:rsid w:val="001315DC"/>
    <w:rsid w:val="00131ABA"/>
    <w:rsid w:val="00132382"/>
    <w:rsid w:val="00132EC0"/>
    <w:rsid w:val="001340AE"/>
    <w:rsid w:val="00134D51"/>
    <w:rsid w:val="0013506F"/>
    <w:rsid w:val="00135184"/>
    <w:rsid w:val="001355ED"/>
    <w:rsid w:val="00135929"/>
    <w:rsid w:val="00135C87"/>
    <w:rsid w:val="00135D59"/>
    <w:rsid w:val="0013606D"/>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13CE"/>
    <w:rsid w:val="00172132"/>
    <w:rsid w:val="0017337C"/>
    <w:rsid w:val="00174687"/>
    <w:rsid w:val="00175AE9"/>
    <w:rsid w:val="001821E2"/>
    <w:rsid w:val="00183BC9"/>
    <w:rsid w:val="00183C2F"/>
    <w:rsid w:val="00185841"/>
    <w:rsid w:val="001866DD"/>
    <w:rsid w:val="00186912"/>
    <w:rsid w:val="001869B2"/>
    <w:rsid w:val="00190114"/>
    <w:rsid w:val="00190EA5"/>
    <w:rsid w:val="00191310"/>
    <w:rsid w:val="00191A84"/>
    <w:rsid w:val="00192251"/>
    <w:rsid w:val="00192C46"/>
    <w:rsid w:val="00194C58"/>
    <w:rsid w:val="001962EE"/>
    <w:rsid w:val="00197386"/>
    <w:rsid w:val="001A0CD5"/>
    <w:rsid w:val="001A34A9"/>
    <w:rsid w:val="001A3DC1"/>
    <w:rsid w:val="001A5F75"/>
    <w:rsid w:val="001A6C5A"/>
    <w:rsid w:val="001A7B60"/>
    <w:rsid w:val="001A7CE6"/>
    <w:rsid w:val="001B0B39"/>
    <w:rsid w:val="001B0C22"/>
    <w:rsid w:val="001B0EE0"/>
    <w:rsid w:val="001B145E"/>
    <w:rsid w:val="001B1A8B"/>
    <w:rsid w:val="001B1C75"/>
    <w:rsid w:val="001B23FA"/>
    <w:rsid w:val="001B2591"/>
    <w:rsid w:val="001B272E"/>
    <w:rsid w:val="001B2BC2"/>
    <w:rsid w:val="001B3A41"/>
    <w:rsid w:val="001B3D63"/>
    <w:rsid w:val="001B3FAF"/>
    <w:rsid w:val="001B40D0"/>
    <w:rsid w:val="001B4359"/>
    <w:rsid w:val="001B46C7"/>
    <w:rsid w:val="001B4759"/>
    <w:rsid w:val="001B6E41"/>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1DF0"/>
    <w:rsid w:val="002236A2"/>
    <w:rsid w:val="00223CCD"/>
    <w:rsid w:val="00224853"/>
    <w:rsid w:val="00226205"/>
    <w:rsid w:val="00226C98"/>
    <w:rsid w:val="00226EED"/>
    <w:rsid w:val="00227558"/>
    <w:rsid w:val="0022789B"/>
    <w:rsid w:val="00227973"/>
    <w:rsid w:val="00227BB7"/>
    <w:rsid w:val="00230EBF"/>
    <w:rsid w:val="00231166"/>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0F0B"/>
    <w:rsid w:val="002829FD"/>
    <w:rsid w:val="00283837"/>
    <w:rsid w:val="00284C26"/>
    <w:rsid w:val="002855DF"/>
    <w:rsid w:val="00285EE3"/>
    <w:rsid w:val="002860C4"/>
    <w:rsid w:val="00287531"/>
    <w:rsid w:val="002876E1"/>
    <w:rsid w:val="002900BB"/>
    <w:rsid w:val="0029091F"/>
    <w:rsid w:val="00290FAB"/>
    <w:rsid w:val="00291802"/>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43E0"/>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3029"/>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29A8"/>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076F"/>
    <w:rsid w:val="00330DC1"/>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3FD1"/>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D57"/>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16"/>
    <w:rsid w:val="003D4D82"/>
    <w:rsid w:val="003D57A1"/>
    <w:rsid w:val="003D69ED"/>
    <w:rsid w:val="003D69F9"/>
    <w:rsid w:val="003D7D3C"/>
    <w:rsid w:val="003E0012"/>
    <w:rsid w:val="003E1142"/>
    <w:rsid w:val="003E1A36"/>
    <w:rsid w:val="003E2724"/>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80D"/>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EDA"/>
    <w:rsid w:val="004405A7"/>
    <w:rsid w:val="00440933"/>
    <w:rsid w:val="00440C5A"/>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B00"/>
    <w:rsid w:val="00467D43"/>
    <w:rsid w:val="00470758"/>
    <w:rsid w:val="00470B32"/>
    <w:rsid w:val="00470B60"/>
    <w:rsid w:val="00470D23"/>
    <w:rsid w:val="004710A7"/>
    <w:rsid w:val="0047162C"/>
    <w:rsid w:val="004719DB"/>
    <w:rsid w:val="00472498"/>
    <w:rsid w:val="004730C0"/>
    <w:rsid w:val="00473978"/>
    <w:rsid w:val="004741A0"/>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56B4"/>
    <w:rsid w:val="004F60CC"/>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26"/>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2BC"/>
    <w:rsid w:val="005678AA"/>
    <w:rsid w:val="00570182"/>
    <w:rsid w:val="0057086F"/>
    <w:rsid w:val="00570C68"/>
    <w:rsid w:val="00571A3C"/>
    <w:rsid w:val="00571A78"/>
    <w:rsid w:val="00573C7C"/>
    <w:rsid w:val="00573F35"/>
    <w:rsid w:val="005740C9"/>
    <w:rsid w:val="00574FD4"/>
    <w:rsid w:val="00575B5C"/>
    <w:rsid w:val="00576718"/>
    <w:rsid w:val="005773B1"/>
    <w:rsid w:val="00577417"/>
    <w:rsid w:val="005774E6"/>
    <w:rsid w:val="005777C9"/>
    <w:rsid w:val="00577AA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52B"/>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5F693F"/>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137"/>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41CB"/>
    <w:rsid w:val="0066505A"/>
    <w:rsid w:val="0066620D"/>
    <w:rsid w:val="00667F33"/>
    <w:rsid w:val="006703CE"/>
    <w:rsid w:val="0067125A"/>
    <w:rsid w:val="00672BE2"/>
    <w:rsid w:val="00675C46"/>
    <w:rsid w:val="00675F53"/>
    <w:rsid w:val="0067651D"/>
    <w:rsid w:val="00677357"/>
    <w:rsid w:val="0067736F"/>
    <w:rsid w:val="00680384"/>
    <w:rsid w:val="0068093B"/>
    <w:rsid w:val="00680AEF"/>
    <w:rsid w:val="0068113F"/>
    <w:rsid w:val="0068132A"/>
    <w:rsid w:val="00681CD1"/>
    <w:rsid w:val="00682415"/>
    <w:rsid w:val="00682A9B"/>
    <w:rsid w:val="00682E49"/>
    <w:rsid w:val="006833DF"/>
    <w:rsid w:val="00685D1B"/>
    <w:rsid w:val="00686285"/>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3F7"/>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39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883"/>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697"/>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2D1"/>
    <w:rsid w:val="007566B8"/>
    <w:rsid w:val="00756756"/>
    <w:rsid w:val="00756F58"/>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354"/>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97860"/>
    <w:rsid w:val="007A049E"/>
    <w:rsid w:val="007A1E5D"/>
    <w:rsid w:val="007A1EE9"/>
    <w:rsid w:val="007A2966"/>
    <w:rsid w:val="007A3AF6"/>
    <w:rsid w:val="007A4058"/>
    <w:rsid w:val="007A4912"/>
    <w:rsid w:val="007A4B2B"/>
    <w:rsid w:val="007A520F"/>
    <w:rsid w:val="007A53CA"/>
    <w:rsid w:val="007A5D74"/>
    <w:rsid w:val="007A671D"/>
    <w:rsid w:val="007A7F7F"/>
    <w:rsid w:val="007B0867"/>
    <w:rsid w:val="007B0CA3"/>
    <w:rsid w:val="007B205B"/>
    <w:rsid w:val="007B31F2"/>
    <w:rsid w:val="007B42E4"/>
    <w:rsid w:val="007B42FA"/>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844"/>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0B2D"/>
    <w:rsid w:val="008111A2"/>
    <w:rsid w:val="008112F7"/>
    <w:rsid w:val="00811BA5"/>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3A1E"/>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197D"/>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3A7"/>
    <w:rsid w:val="008706CA"/>
    <w:rsid w:val="00870EE7"/>
    <w:rsid w:val="00870F76"/>
    <w:rsid w:val="0087137C"/>
    <w:rsid w:val="00871D5F"/>
    <w:rsid w:val="00872B51"/>
    <w:rsid w:val="00872CE6"/>
    <w:rsid w:val="00874714"/>
    <w:rsid w:val="00874922"/>
    <w:rsid w:val="00874959"/>
    <w:rsid w:val="00875026"/>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678"/>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0A20"/>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8F7B2A"/>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5D9B"/>
    <w:rsid w:val="00926939"/>
    <w:rsid w:val="0093090E"/>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43"/>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8B7"/>
    <w:rsid w:val="00980FD3"/>
    <w:rsid w:val="00981B73"/>
    <w:rsid w:val="00981C9A"/>
    <w:rsid w:val="00981F36"/>
    <w:rsid w:val="0098225C"/>
    <w:rsid w:val="0098229C"/>
    <w:rsid w:val="009822B6"/>
    <w:rsid w:val="00982B4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109"/>
    <w:rsid w:val="009B0714"/>
    <w:rsid w:val="009B0B5A"/>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1472"/>
    <w:rsid w:val="009C2D24"/>
    <w:rsid w:val="009C3366"/>
    <w:rsid w:val="009C584B"/>
    <w:rsid w:val="009C600C"/>
    <w:rsid w:val="009C6030"/>
    <w:rsid w:val="009C636E"/>
    <w:rsid w:val="009C6813"/>
    <w:rsid w:val="009C70F5"/>
    <w:rsid w:val="009C71DE"/>
    <w:rsid w:val="009C73C8"/>
    <w:rsid w:val="009C778B"/>
    <w:rsid w:val="009D008C"/>
    <w:rsid w:val="009D0EFB"/>
    <w:rsid w:val="009D2B8E"/>
    <w:rsid w:val="009D3F57"/>
    <w:rsid w:val="009D4D89"/>
    <w:rsid w:val="009D4FD3"/>
    <w:rsid w:val="009D581F"/>
    <w:rsid w:val="009D605E"/>
    <w:rsid w:val="009D63A8"/>
    <w:rsid w:val="009D64B7"/>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2DAD"/>
    <w:rsid w:val="00A151CC"/>
    <w:rsid w:val="00A15445"/>
    <w:rsid w:val="00A16241"/>
    <w:rsid w:val="00A1680E"/>
    <w:rsid w:val="00A16B1D"/>
    <w:rsid w:val="00A16CC9"/>
    <w:rsid w:val="00A16D3E"/>
    <w:rsid w:val="00A171C8"/>
    <w:rsid w:val="00A20C4C"/>
    <w:rsid w:val="00A21CC2"/>
    <w:rsid w:val="00A225FC"/>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0C9F"/>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87F"/>
    <w:rsid w:val="00AE7B99"/>
    <w:rsid w:val="00AE7BA2"/>
    <w:rsid w:val="00AF1A55"/>
    <w:rsid w:val="00AF1B76"/>
    <w:rsid w:val="00AF1D3F"/>
    <w:rsid w:val="00AF25BD"/>
    <w:rsid w:val="00AF28B4"/>
    <w:rsid w:val="00AF2C19"/>
    <w:rsid w:val="00AF34C5"/>
    <w:rsid w:val="00AF4A88"/>
    <w:rsid w:val="00AF58B6"/>
    <w:rsid w:val="00AF5DCC"/>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3BDF"/>
    <w:rsid w:val="00B445A9"/>
    <w:rsid w:val="00B44D97"/>
    <w:rsid w:val="00B455F3"/>
    <w:rsid w:val="00B464D9"/>
    <w:rsid w:val="00B4704D"/>
    <w:rsid w:val="00B471C2"/>
    <w:rsid w:val="00B47229"/>
    <w:rsid w:val="00B50B22"/>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97BB7"/>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4168"/>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87C86"/>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10FA"/>
    <w:rsid w:val="00CB2237"/>
    <w:rsid w:val="00CB2E53"/>
    <w:rsid w:val="00CB3ABA"/>
    <w:rsid w:val="00CB4507"/>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CF75E0"/>
    <w:rsid w:val="00D00ED5"/>
    <w:rsid w:val="00D00FF8"/>
    <w:rsid w:val="00D01F42"/>
    <w:rsid w:val="00D0205A"/>
    <w:rsid w:val="00D0270F"/>
    <w:rsid w:val="00D02C12"/>
    <w:rsid w:val="00D03F9A"/>
    <w:rsid w:val="00D041E5"/>
    <w:rsid w:val="00D04E8A"/>
    <w:rsid w:val="00D061CE"/>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3C8"/>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0E5"/>
    <w:rsid w:val="00DA4860"/>
    <w:rsid w:val="00DA4AE1"/>
    <w:rsid w:val="00DA4D06"/>
    <w:rsid w:val="00DA5018"/>
    <w:rsid w:val="00DA6212"/>
    <w:rsid w:val="00DA7CC0"/>
    <w:rsid w:val="00DB25E1"/>
    <w:rsid w:val="00DB3CFE"/>
    <w:rsid w:val="00DB3F74"/>
    <w:rsid w:val="00DB4E49"/>
    <w:rsid w:val="00DB55A8"/>
    <w:rsid w:val="00DB6391"/>
    <w:rsid w:val="00DB6EA0"/>
    <w:rsid w:val="00DB7326"/>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4836"/>
    <w:rsid w:val="00E25910"/>
    <w:rsid w:val="00E262C3"/>
    <w:rsid w:val="00E272C8"/>
    <w:rsid w:val="00E276D9"/>
    <w:rsid w:val="00E279A4"/>
    <w:rsid w:val="00E30044"/>
    <w:rsid w:val="00E30208"/>
    <w:rsid w:val="00E304C8"/>
    <w:rsid w:val="00E3297F"/>
    <w:rsid w:val="00E32EA3"/>
    <w:rsid w:val="00E32F43"/>
    <w:rsid w:val="00E33A1C"/>
    <w:rsid w:val="00E33EC0"/>
    <w:rsid w:val="00E33ED2"/>
    <w:rsid w:val="00E34869"/>
    <w:rsid w:val="00E34D78"/>
    <w:rsid w:val="00E34F0A"/>
    <w:rsid w:val="00E352F0"/>
    <w:rsid w:val="00E3741B"/>
    <w:rsid w:val="00E37F41"/>
    <w:rsid w:val="00E37FEB"/>
    <w:rsid w:val="00E40174"/>
    <w:rsid w:val="00E416DC"/>
    <w:rsid w:val="00E42F72"/>
    <w:rsid w:val="00E42F7C"/>
    <w:rsid w:val="00E4461F"/>
    <w:rsid w:val="00E44DE1"/>
    <w:rsid w:val="00E46106"/>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764"/>
    <w:rsid w:val="00E62D33"/>
    <w:rsid w:val="00E65E67"/>
    <w:rsid w:val="00E66670"/>
    <w:rsid w:val="00E67094"/>
    <w:rsid w:val="00E67AAC"/>
    <w:rsid w:val="00E70B4F"/>
    <w:rsid w:val="00E714F2"/>
    <w:rsid w:val="00E716EE"/>
    <w:rsid w:val="00E71B0C"/>
    <w:rsid w:val="00E71B8C"/>
    <w:rsid w:val="00E71DE4"/>
    <w:rsid w:val="00E74D75"/>
    <w:rsid w:val="00E74E3B"/>
    <w:rsid w:val="00E74E45"/>
    <w:rsid w:val="00E7503D"/>
    <w:rsid w:val="00E7505B"/>
    <w:rsid w:val="00E759DD"/>
    <w:rsid w:val="00E76F19"/>
    <w:rsid w:val="00E76F2F"/>
    <w:rsid w:val="00E801BB"/>
    <w:rsid w:val="00E802CF"/>
    <w:rsid w:val="00E80980"/>
    <w:rsid w:val="00E81E40"/>
    <w:rsid w:val="00E826DE"/>
    <w:rsid w:val="00E82800"/>
    <w:rsid w:val="00E85D2F"/>
    <w:rsid w:val="00E934A6"/>
    <w:rsid w:val="00E9477B"/>
    <w:rsid w:val="00E9479D"/>
    <w:rsid w:val="00E94F1A"/>
    <w:rsid w:val="00E95C2F"/>
    <w:rsid w:val="00E9632F"/>
    <w:rsid w:val="00E964C0"/>
    <w:rsid w:val="00E96646"/>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0653"/>
    <w:rsid w:val="00EF2137"/>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6638"/>
    <w:rsid w:val="00F172C4"/>
    <w:rsid w:val="00F20384"/>
    <w:rsid w:val="00F20E7D"/>
    <w:rsid w:val="00F22DE6"/>
    <w:rsid w:val="00F23300"/>
    <w:rsid w:val="00F23C13"/>
    <w:rsid w:val="00F245EF"/>
    <w:rsid w:val="00F24AAB"/>
    <w:rsid w:val="00F25096"/>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6664"/>
    <w:rsid w:val="00F47246"/>
    <w:rsid w:val="00F47437"/>
    <w:rsid w:val="00F47623"/>
    <w:rsid w:val="00F5161F"/>
    <w:rsid w:val="00F51EFA"/>
    <w:rsid w:val="00F53B0B"/>
    <w:rsid w:val="00F53E3A"/>
    <w:rsid w:val="00F540A9"/>
    <w:rsid w:val="00F5580F"/>
    <w:rsid w:val="00F577C7"/>
    <w:rsid w:val="00F60810"/>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84E"/>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4CB"/>
    <w:rsid w:val="00FA59CD"/>
    <w:rsid w:val="00FA6068"/>
    <w:rsid w:val="00FA6219"/>
    <w:rsid w:val="00FA6391"/>
    <w:rsid w:val="00FA69FF"/>
    <w:rsid w:val="00FA6E8A"/>
    <w:rsid w:val="00FA793A"/>
    <w:rsid w:val="00FB03A4"/>
    <w:rsid w:val="00FB1ED9"/>
    <w:rsid w:val="00FB3DFF"/>
    <w:rsid w:val="00FB3FAE"/>
    <w:rsid w:val="00FB4E6D"/>
    <w:rsid w:val="00FB53F6"/>
    <w:rsid w:val="00FB5458"/>
    <w:rsid w:val="00FB5E52"/>
    <w:rsid w:val="00FB5F99"/>
    <w:rsid w:val="00FB6386"/>
    <w:rsid w:val="00FB6603"/>
    <w:rsid w:val="00FB6B01"/>
    <w:rsid w:val="00FB739D"/>
    <w:rsid w:val="00FB76AC"/>
    <w:rsid w:val="00FC09FD"/>
    <w:rsid w:val="00FC1851"/>
    <w:rsid w:val="00FC1F69"/>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1E59"/>
    <w:rsid w:val="00FF20B0"/>
    <w:rsid w:val="00FF22AC"/>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146407520">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006088950">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847D653-41B7-46CD-AE4D-62D201AF5D25}">
  <ds:schemaRefs>
    <ds:schemaRef ds:uri="http://schemas.openxmlformats.org/officeDocument/2006/bibliography"/>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Boost Mobile</cp:lastModifiedBy>
  <cp:revision>4</cp:revision>
  <dcterms:created xsi:type="dcterms:W3CDTF">2025-11-07T02:59:00Z</dcterms:created>
  <dcterms:modified xsi:type="dcterms:W3CDTF">2025-11-07T03:47:00Z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